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742" w:rsidRDefault="004C25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8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</w:t>
      </w:r>
      <w:r w:rsidR="000D32CB">
        <w:rPr>
          <w:b/>
          <w:i/>
          <w:sz w:val="28"/>
        </w:rPr>
        <w:t>1558</w:t>
      </w:r>
      <w:r>
        <w:rPr>
          <w:b/>
          <w:i/>
          <w:sz w:val="28"/>
        </w:rPr>
        <w:fldChar w:fldCharType="end"/>
      </w:r>
    </w:p>
    <w:p w:rsidR="00C46742" w:rsidRDefault="004C25E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7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467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67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142" w:type="dxa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6742" w:rsidRDefault="004C25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6742" w:rsidRDefault="004C25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6742" w:rsidRDefault="004C25EE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</w:rPr>
              <w:t>0430</w:t>
            </w:r>
          </w:p>
        </w:tc>
        <w:tc>
          <w:tcPr>
            <w:tcW w:w="709" w:type="dxa"/>
          </w:tcPr>
          <w:p w:rsidR="00C46742" w:rsidRDefault="004C25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6742" w:rsidRDefault="000D32C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C46742" w:rsidRDefault="004C25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6742" w:rsidRDefault="004C25E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</w:pPr>
          </w:p>
        </w:tc>
      </w:tr>
      <w:tr w:rsidR="00C467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</w:pPr>
          </w:p>
        </w:tc>
      </w:tr>
      <w:tr w:rsidR="00C467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6742">
        <w:tc>
          <w:tcPr>
            <w:tcW w:w="9641" w:type="dxa"/>
            <w:gridSpan w:val="9"/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6742" w:rsidRDefault="00C467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742">
        <w:tc>
          <w:tcPr>
            <w:tcW w:w="2835" w:type="dxa"/>
          </w:tcPr>
          <w:p w:rsidR="00C46742" w:rsidRDefault="004C25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6742" w:rsidRDefault="004C25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6742" w:rsidRDefault="00C467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42" w:rsidRDefault="00C467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46742" w:rsidRDefault="004C25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6742" w:rsidRDefault="00C467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6742" w:rsidRDefault="004C25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42" w:rsidRDefault="00C4674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6742" w:rsidRDefault="00C467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742">
        <w:tc>
          <w:tcPr>
            <w:tcW w:w="9640" w:type="dxa"/>
            <w:gridSpan w:val="11"/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UE capability for IDC mechanism and early measurements </w:t>
            </w:r>
            <w:r>
              <w:fldChar w:fldCharType="end"/>
            </w:r>
          </w:p>
        </w:tc>
      </w:tr>
      <w:tr w:rsidR="00C46742">
        <w:tc>
          <w:tcPr>
            <w:tcW w:w="1843" w:type="dxa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1843" w:type="dxa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 w:rsidR="00C46742">
        <w:tc>
          <w:tcPr>
            <w:tcW w:w="1843" w:type="dxa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46742">
        <w:tc>
          <w:tcPr>
            <w:tcW w:w="1843" w:type="dxa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1843" w:type="dxa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NR_ENDC_SON_MDT_enh-UEConTest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6742" w:rsidRDefault="00C4674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6742" w:rsidRDefault="004C25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1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C46742">
        <w:tc>
          <w:tcPr>
            <w:tcW w:w="1843" w:type="dxa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6742" w:rsidRDefault="00C4674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6742" w:rsidRDefault="004C25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C467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6742" w:rsidRDefault="004C25EE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46742">
        <w:tc>
          <w:tcPr>
            <w:tcW w:w="1843" w:type="dxa"/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IDC mechanism and early measurements</w:t>
            </w:r>
            <w:r>
              <w:rPr>
                <w:lang w:val="en-US" w:eastAsia="zh-CN"/>
              </w:rPr>
              <w:t xml:space="preserve"> was introduced in Rel-17 as </w:t>
            </w:r>
            <w:r>
              <w:rPr>
                <w:lang w:val="en-US"/>
              </w:rPr>
              <w:t>the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proofErr w:type="spellStart"/>
            <w:r>
              <w:t>nhancement</w:t>
            </w:r>
            <w:proofErr w:type="spellEnd"/>
            <w:r>
              <w:t xml:space="preserve"> of </w:t>
            </w:r>
            <w:r>
              <w:rPr>
                <w:lang w:val="en-US"/>
              </w:rPr>
              <w:t>SON_MDT</w:t>
            </w:r>
            <w:r>
              <w:rPr>
                <w:lang w:val="en-US" w:eastAsia="zh-CN"/>
              </w:rPr>
              <w:t xml:space="preserve">. The corresponding PICS for </w:t>
            </w:r>
            <w:r>
              <w:t>IDC mechanism and early measurements</w:t>
            </w:r>
            <w:r>
              <w:rPr>
                <w:lang w:val="en-US"/>
              </w:rPr>
              <w:t xml:space="preserve"> are missing in TS 38.508-2.</w:t>
            </w: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Added PICS for supporting </w:t>
            </w:r>
            <w:r>
              <w:t>IDC mechanism and early measurements</w:t>
            </w:r>
            <w:r>
              <w:rPr>
                <w:lang w:val="en-US"/>
              </w:rPr>
              <w:t xml:space="preserve"> in Table A.4.4-1</w:t>
            </w: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 and early measurements</w:t>
            </w:r>
            <w:r>
              <w:rPr>
                <w:lang w:eastAsia="zh-CN"/>
              </w:rPr>
              <w:t xml:space="preserve"> cannot be </w:t>
            </w:r>
            <w:proofErr w:type="spellStart"/>
            <w:r>
              <w:rPr>
                <w:rFonts w:hint="eastAsia"/>
                <w:lang w:val="en-US" w:eastAsia="zh-CN"/>
              </w:rPr>
              <w:t>implemen</w:t>
            </w:r>
            <w:proofErr w:type="spellEnd"/>
            <w:r>
              <w:rPr>
                <w:rFonts w:hint="eastAsia"/>
              </w:rPr>
              <w:t>ted</w:t>
            </w:r>
          </w:p>
        </w:tc>
      </w:tr>
      <w:tr w:rsidR="00C46742">
        <w:tc>
          <w:tcPr>
            <w:tcW w:w="2694" w:type="dxa"/>
            <w:gridSpan w:val="2"/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A.4.4</w:t>
            </w: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6742" w:rsidRDefault="004C25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46742" w:rsidRDefault="00C4674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46742" w:rsidRDefault="00C46742">
            <w:pPr>
              <w:pStyle w:val="CRCoverPage"/>
              <w:spacing w:after="0"/>
              <w:ind w:left="99"/>
            </w:pP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42" w:rsidRDefault="00C467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C46742" w:rsidRDefault="004C25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42" w:rsidRDefault="004C25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C4674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C46742" w:rsidRDefault="004C25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eastAsia="宋体" w:hint="eastAsia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0308</w:t>
            </w:r>
            <w:r>
              <w:t xml:space="preserve"> </w:t>
            </w: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4C25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42" w:rsidRDefault="00C467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C46742" w:rsidRDefault="004C25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6742" w:rsidRDefault="00C46742">
            <w:pPr>
              <w:pStyle w:val="CRCoverPage"/>
              <w:spacing w:after="0"/>
            </w:pPr>
          </w:p>
        </w:tc>
      </w:tr>
      <w:tr w:rsidR="00C467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4C25E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 xml:space="preserve">“XXY”, “YYX” in Table </w:t>
            </w:r>
            <w:r>
              <w:rPr>
                <w:rFonts w:hint="eastAsia"/>
                <w:lang w:val="en-US" w:eastAsia="zh-CN"/>
              </w:rPr>
              <w:t>A.4.4 need to be assigned by MCC</w:t>
            </w:r>
            <w:r>
              <w:rPr>
                <w:lang w:val="en-US" w:eastAsia="zh-CN"/>
              </w:rPr>
              <w:t xml:space="preserve">, and the “XXY”, “YYX” used in 38.523-2 CR </w:t>
            </w:r>
            <w:r>
              <w:rPr>
                <w:rFonts w:hint="eastAsia"/>
                <w:lang w:val="en-US" w:eastAsia="zh-CN"/>
              </w:rPr>
              <w:t>0308</w:t>
            </w:r>
            <w:r>
              <w:rPr>
                <w:lang w:val="en-US" w:eastAsia="zh-CN"/>
              </w:rPr>
              <w:t xml:space="preserve"> need to be replaced by the assigned number.</w:t>
            </w:r>
          </w:p>
        </w:tc>
      </w:tr>
      <w:tr w:rsidR="00C467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6742" w:rsidRDefault="00C46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6742" w:rsidRDefault="00C4674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67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742" w:rsidRDefault="004C2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42" w:rsidRDefault="00C46742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C46742" w:rsidRDefault="00C46742">
      <w:pPr>
        <w:pStyle w:val="CRCoverPage"/>
        <w:spacing w:after="0"/>
        <w:rPr>
          <w:sz w:val="8"/>
          <w:szCs w:val="8"/>
        </w:rPr>
      </w:pPr>
    </w:p>
    <w:p w:rsidR="00C46742" w:rsidRDefault="00C46742">
      <w:pPr>
        <w:sectPr w:rsidR="00C4674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46742" w:rsidRDefault="004C25EE">
      <w:pPr>
        <w:pStyle w:val="Separation"/>
        <w:spacing w:before="180"/>
      </w:pPr>
      <w:r>
        <w:lastRenderedPageBreak/>
        <w:t>&lt;Start of modified section&gt;</w:t>
      </w:r>
    </w:p>
    <w:p w:rsidR="00C46742" w:rsidRDefault="004C25EE">
      <w:pPr>
        <w:pStyle w:val="2"/>
      </w:pPr>
      <w:bookmarkStart w:id="1" w:name="_Toc124016795"/>
      <w:bookmarkStart w:id="2" w:name="_Toc68089583"/>
      <w:bookmarkStart w:id="3" w:name="_Toc51772928"/>
      <w:bookmarkStart w:id="4" w:name="_Toc83706890"/>
      <w:bookmarkStart w:id="5" w:name="_Toc27410901"/>
      <w:bookmarkStart w:id="6" w:name="_Toc36039413"/>
      <w:bookmarkStart w:id="7" w:name="_Toc58245134"/>
      <w:bookmarkStart w:id="8" w:name="_Toc43838773"/>
      <w:bookmarkStart w:id="9" w:name="_Toc75383242"/>
      <w:bookmarkStart w:id="10" w:name="_Toc90491595"/>
      <w:bookmarkStart w:id="11" w:name="_Toc69067704"/>
      <w:r>
        <w:t>A.4.4</w:t>
      </w:r>
      <w:r>
        <w:tab/>
        <w:t>Additional information</w:t>
      </w:r>
      <w:bookmarkEnd w:id="1"/>
    </w:p>
    <w:p w:rsidR="00C46742" w:rsidRDefault="004C25EE">
      <w:pPr>
        <w:pStyle w:val="TH"/>
      </w:pPr>
      <w:bookmarkStart w:id="12" w:name="OLE_LINK7"/>
      <w:bookmarkStart w:id="13" w:name="OLE_LINK8"/>
      <w:r>
        <w:t>Table A.4.4-1: Additional information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1276"/>
        <w:gridCol w:w="851"/>
        <w:gridCol w:w="1672"/>
        <w:gridCol w:w="2348"/>
      </w:tblGrid>
      <w:tr w:rsidR="00C46742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2"/>
          <w:bookmarkEnd w:id="13"/>
          <w:p w:rsidR="00C46742" w:rsidRDefault="004C25EE">
            <w:pPr>
              <w:pStyle w:val="TAH"/>
            </w:pPr>
            <w:r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H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742" w:rsidRDefault="004C25EE">
            <w:pPr>
              <w:pStyle w:val="TAH"/>
            </w:pPr>
            <w: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H"/>
            </w:pPr>
            <w:r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H"/>
            </w:pPr>
            <w:r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H"/>
            </w:pPr>
            <w:r>
              <w:t>Comments</w:t>
            </w:r>
          </w:p>
        </w:tc>
      </w:tr>
      <w:tr w:rsidR="00C46742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C"/>
            </w:pPr>
            <w:r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L"/>
            </w:pPr>
            <w:r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r>
              <w:t xml:space="preserve">RFC 792 OR RFC 4443, </w:t>
            </w:r>
            <w:r>
              <w:t>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C"/>
            </w:pPr>
            <w:r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proofErr w:type="spellStart"/>
            <w:r>
              <w:t>pc_IP_Ping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r>
              <w:t xml:space="preserve">UE supports ICMP or ICMPv6 protocol to enable IP Ping Operation </w:t>
            </w:r>
          </w:p>
        </w:tc>
      </w:tr>
      <w:tr w:rsidR="00C46742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C"/>
            </w:pPr>
            <w:r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L"/>
            </w:pPr>
            <w:r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r>
              <w:t xml:space="preserve">24.229, Annex </w:t>
            </w:r>
            <w:r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C"/>
            </w:pPr>
            <w: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r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C46742">
            <w:pPr>
              <w:pStyle w:val="TAL"/>
            </w:pPr>
          </w:p>
        </w:tc>
      </w:tr>
      <w:tr w:rsidR="00C46742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  <w:tr w:rsidR="00C46742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L"/>
            </w:pPr>
            <w:r>
              <w:t>Support of SRB-SDT in NTN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r>
              <w:t>38.331, 6.3.3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r>
              <w:t>pc_srb_SDT_NTN_r17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</w:pPr>
            <w:r>
              <w:t>UE supports SRB-SDT in NTN</w:t>
            </w:r>
          </w:p>
        </w:tc>
      </w:tr>
      <w:tr w:rsidR="00C46742">
        <w:trPr>
          <w:cantSplit/>
          <w:jc w:val="center"/>
          <w:ins w:id="14" w:author="HAT" w:date="2023-02-06T17:24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Pr="00C46742" w:rsidRDefault="004C25EE">
            <w:pPr>
              <w:pStyle w:val="TAC"/>
              <w:rPr>
                <w:ins w:id="15" w:author="HAT" w:date="2023-02-06T17:24:00Z"/>
                <w:rFonts w:eastAsiaTheme="minorEastAsia"/>
                <w:lang w:eastAsia="zh-CN"/>
                <w:rPrChange w:id="16" w:author="HAT" w:date="2023-02-06T17:24:00Z">
                  <w:rPr>
                    <w:ins w:id="17" w:author="HAT" w:date="2023-02-06T17:24:00Z"/>
                    <w:lang w:eastAsia="zh-CN"/>
                  </w:rPr>
                </w:rPrChange>
              </w:rPr>
            </w:pPr>
            <w:ins w:id="18" w:author="HAT" w:date="2023-02-06T17:24:00Z">
              <w:r>
                <w:rPr>
                  <w:rFonts w:eastAsiaTheme="minorEastAsia" w:hint="eastAsia"/>
                  <w:lang w:eastAsia="zh-CN"/>
                </w:rPr>
                <w:t>YYX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Default="004C25EE">
            <w:pPr>
              <w:pStyle w:val="TAL"/>
              <w:rPr>
                <w:ins w:id="19" w:author="HAT" w:date="2023-02-06T17:24:00Z"/>
              </w:rPr>
            </w:pPr>
            <w:ins w:id="20" w:author="HAT" w:date="2023-02-06T17:25:00Z">
              <w:r>
                <w:t xml:space="preserve">Support </w:t>
              </w:r>
            </w:ins>
            <w:ins w:id="21" w:author="HAT" w:date="2023-02-06T17:28:00Z">
              <w:r>
                <w:t xml:space="preserve">of </w:t>
              </w:r>
            </w:ins>
            <w:ins w:id="22" w:author="HAT" w:date="2023-02-06T17:25:00Z">
              <w:r>
                <w:t>the storage of Early Measurement Logging in logged measurements</w:t>
              </w:r>
            </w:ins>
            <w:ins w:id="23" w:author="HAT" w:date="2023-02-06T17:32:00Z">
              <w:r>
                <w:t>.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  <w:rPr>
                <w:ins w:id="24" w:author="HAT" w:date="2023-02-06T17:24:00Z"/>
              </w:rPr>
            </w:pPr>
            <w:ins w:id="25" w:author="HAT" w:date="2023-02-06T17:25:00Z">
              <w:r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C"/>
              <w:rPr>
                <w:ins w:id="26" w:author="HAT" w:date="2023-02-06T17:24:00Z"/>
              </w:rPr>
            </w:pPr>
            <w:ins w:id="27" w:author="HAT" w:date="2023-02-06T17:25:00Z">
              <w:r>
                <w:t>Rel-17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Pr="00C46742" w:rsidRDefault="004C25EE">
            <w:pPr>
              <w:pStyle w:val="TAL"/>
              <w:rPr>
                <w:ins w:id="28" w:author="HAT" w:date="2023-02-06T17:24:00Z"/>
                <w:rFonts w:eastAsiaTheme="minorEastAsia"/>
                <w:lang w:eastAsia="zh-CN"/>
                <w:rPrChange w:id="29" w:author="HAT" w:date="2023-02-06T17:26:00Z">
                  <w:rPr>
                    <w:ins w:id="30" w:author="HAT" w:date="2023-02-06T17:24:00Z"/>
                  </w:rPr>
                </w:rPrChange>
              </w:rPr>
            </w:pPr>
            <w:ins w:id="31" w:author="HAT" w:date="2023-02-06T17:26:00Z">
              <w:r>
                <w:rPr>
                  <w:rFonts w:eastAsiaTheme="minorEastAsia"/>
                  <w:lang w:eastAsia="zh-CN"/>
                </w:rPr>
                <w:t>pc_</w:t>
              </w:r>
            </w:ins>
            <w:ins w:id="32" w:author="HAT" w:date="2023-02-06T17:28:00Z">
              <w:r>
                <w:t xml:space="preserve"> </w:t>
              </w:r>
              <w:r>
                <w:rPr>
                  <w:rFonts w:eastAsiaTheme="minorEastAsia"/>
                  <w:lang w:eastAsia="zh-CN"/>
                </w:rPr>
                <w:t>earlyMeasLog_r17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Default="004C25EE">
            <w:pPr>
              <w:pStyle w:val="TAL"/>
              <w:rPr>
                <w:ins w:id="33" w:author="HAT" w:date="2023-02-06T17:24:00Z"/>
              </w:rPr>
            </w:pPr>
            <w:ins w:id="34" w:author="HAT" w:date="2023-02-06T17:29:00Z">
              <w:r>
                <w:t xml:space="preserve">UE supports the storage of Early Measurement Logging in logged measurements and the reporting upon request from the network as specified </w:t>
              </w:r>
              <w:r>
                <w:t>in TS 38.331</w:t>
              </w:r>
            </w:ins>
          </w:p>
        </w:tc>
      </w:tr>
      <w:tr w:rsidR="00C46742">
        <w:trPr>
          <w:cantSplit/>
          <w:jc w:val="center"/>
          <w:ins w:id="35" w:author="HAT" w:date="2023-02-27T09:30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Pr="000D32CB" w:rsidRDefault="004C25EE">
            <w:pPr>
              <w:pStyle w:val="TAC"/>
              <w:rPr>
                <w:ins w:id="36" w:author="HAT" w:date="2023-02-27T09:30:00Z"/>
                <w:rFonts w:eastAsiaTheme="minorEastAsia"/>
                <w:lang w:eastAsia="zh-CN"/>
                <w:rPrChange w:id="37" w:author="HAT" w:date="2023-02-27T09:44:00Z">
                  <w:rPr>
                    <w:ins w:id="38" w:author="HAT" w:date="2023-02-27T09:30:00Z"/>
                    <w:rFonts w:eastAsiaTheme="minorEastAsia"/>
                    <w:lang w:eastAsia="zh-CN"/>
                  </w:rPr>
                </w:rPrChange>
              </w:rPr>
            </w:pPr>
            <w:ins w:id="39" w:author="HAT" w:date="2023-02-27T09:30:00Z">
              <w:r w:rsidRPr="000D32CB">
                <w:rPr>
                  <w:rFonts w:eastAsiaTheme="minorEastAsia"/>
                  <w:lang w:eastAsia="zh-CN"/>
                </w:rPr>
                <w:t>XXY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742" w:rsidRPr="000D32CB" w:rsidRDefault="004C25EE">
            <w:pPr>
              <w:pStyle w:val="TAL"/>
              <w:rPr>
                <w:ins w:id="40" w:author="HAT" w:date="2023-02-27T09:30:00Z"/>
                <w:rFonts w:eastAsiaTheme="minorEastAsia"/>
                <w:lang w:eastAsia="zh-CN"/>
                <w:rPrChange w:id="41" w:author="HAT" w:date="2023-02-27T09:44:00Z">
                  <w:rPr>
                    <w:ins w:id="42" w:author="HAT" w:date="2023-02-27T09:30:00Z"/>
                  </w:rPr>
                </w:rPrChange>
              </w:rPr>
            </w:pPr>
            <w:ins w:id="43" w:author="HAT" w:date="2023-02-27T09:42:00Z">
              <w:r w:rsidRPr="000D32CB">
                <w:rPr>
                  <w:rFonts w:eastAsiaTheme="minorEastAsia"/>
                  <w:lang w:eastAsia="zh-CN"/>
                  <w:rPrChange w:id="44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Support of IDC problem detection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6742" w:rsidRPr="000D32CB" w:rsidRDefault="004C25EE">
            <w:pPr>
              <w:pStyle w:val="TAL"/>
              <w:rPr>
                <w:ins w:id="45" w:author="HAT" w:date="2023-02-27T09:30:00Z"/>
                <w:rFonts w:eastAsiaTheme="minorEastAsia"/>
                <w:lang w:eastAsia="zh-CN"/>
                <w:rPrChange w:id="46" w:author="HAT" w:date="2023-02-27T09:44:00Z">
                  <w:rPr>
                    <w:ins w:id="47" w:author="HAT" w:date="2023-02-27T09:30:00Z"/>
                  </w:rPr>
                </w:rPrChange>
              </w:rPr>
            </w:pPr>
            <w:ins w:id="48" w:author="HAT" w:date="2023-02-27T09:40:00Z">
              <w:r w:rsidRPr="000D32CB">
                <w:rPr>
                  <w:rFonts w:eastAsiaTheme="minorEastAsia"/>
                  <w:lang w:eastAsia="zh-CN"/>
                  <w:rPrChange w:id="49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38.331, 6.2.2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Pr="000D32CB" w:rsidRDefault="004C25EE">
            <w:pPr>
              <w:pStyle w:val="TAC"/>
              <w:rPr>
                <w:ins w:id="50" w:author="HAT" w:date="2023-02-27T09:30:00Z"/>
                <w:rFonts w:eastAsiaTheme="minorEastAsia"/>
                <w:lang w:eastAsia="zh-CN"/>
                <w:rPrChange w:id="51" w:author="HAT" w:date="2023-02-27T09:44:00Z">
                  <w:rPr>
                    <w:ins w:id="52" w:author="HAT" w:date="2023-02-27T09:30:00Z"/>
                  </w:rPr>
                </w:rPrChange>
              </w:rPr>
            </w:pPr>
            <w:ins w:id="53" w:author="HAT" w:date="2023-02-27T09:40:00Z">
              <w:r w:rsidRPr="000D32CB">
                <w:rPr>
                  <w:rFonts w:eastAsiaTheme="minorEastAsia"/>
                  <w:lang w:eastAsia="zh-CN"/>
                  <w:rPrChange w:id="54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Pr="000D32CB" w:rsidRDefault="004C25EE">
            <w:pPr>
              <w:pStyle w:val="TAL"/>
              <w:rPr>
                <w:ins w:id="55" w:author="HAT" w:date="2023-02-27T09:30:00Z"/>
                <w:rFonts w:eastAsiaTheme="minorEastAsia"/>
                <w:lang w:eastAsia="zh-CN"/>
                <w:rPrChange w:id="56" w:author="HAT" w:date="2023-02-27T09:44:00Z">
                  <w:rPr>
                    <w:ins w:id="57" w:author="HAT" w:date="2023-02-27T09:30:00Z"/>
                    <w:rFonts w:eastAsiaTheme="minorEastAsia"/>
                    <w:lang w:eastAsia="zh-CN"/>
                  </w:rPr>
                </w:rPrChange>
              </w:rPr>
            </w:pPr>
            <w:ins w:id="58" w:author="HAT" w:date="2023-02-27T09:43:00Z">
              <w:r w:rsidRPr="000D32CB">
                <w:rPr>
                  <w:rFonts w:eastAsiaTheme="minorEastAsia"/>
                  <w:lang w:eastAsia="zh-CN"/>
                  <w:rPrChange w:id="59" w:author="HAT" w:date="2023-02-27T09:44:00Z">
                    <w:rPr>
                      <w:rFonts w:eastAsiaTheme="minorEastAsia"/>
                      <w:lang w:eastAsia="zh-CN"/>
                    </w:rPr>
                  </w:rPrChange>
                </w:rPr>
                <w:t>pc_inDeviceCoexDetected_r17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42" w:rsidRPr="000D32CB" w:rsidRDefault="004C25EE">
            <w:pPr>
              <w:pStyle w:val="TAL"/>
              <w:rPr>
                <w:ins w:id="60" w:author="HAT" w:date="2023-02-27T09:30:00Z"/>
                <w:rPrChange w:id="61" w:author="HAT" w:date="2023-02-27T09:44:00Z">
                  <w:rPr>
                    <w:ins w:id="62" w:author="HAT" w:date="2023-02-27T09:30:00Z"/>
                  </w:rPr>
                </w:rPrChange>
              </w:rPr>
            </w:pPr>
            <w:ins w:id="63" w:author="HAT" w:date="2023-02-27T09:41:00Z">
              <w:r w:rsidRPr="000D32CB">
                <w:rPr>
                  <w:rPrChange w:id="64" w:author="HAT" w:date="2023-02-27T09:44:00Z">
                    <w:rPr/>
                  </w:rPrChange>
                </w:rPr>
                <w:t>UE supports that measurement logging is suspended due to IDC problem detection</w:t>
              </w:r>
            </w:ins>
          </w:p>
        </w:tc>
      </w:tr>
    </w:tbl>
    <w:p w:rsidR="00C46742" w:rsidRDefault="00C46742">
      <w:pPr>
        <w:rPr>
          <w:lang w:eastAsia="ko-KR"/>
        </w:rPr>
      </w:pPr>
      <w:bookmarkStart w:id="65" w:name="_GoBack"/>
      <w:bookmarkEnd w:id="65"/>
    </w:p>
    <w:p w:rsidR="00C46742" w:rsidRDefault="00C46742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C46742" w:rsidRDefault="004C25EE">
      <w:pPr>
        <w:pStyle w:val="Separation"/>
        <w:rPr>
          <w:lang w:eastAsia="zh-CN"/>
        </w:rPr>
      </w:pPr>
      <w:r>
        <w:t>&lt;End of modified section&gt;</w:t>
      </w:r>
    </w:p>
    <w:p w:rsidR="00C46742" w:rsidRDefault="00C46742"/>
    <w:sectPr w:rsidR="00C4674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5EE" w:rsidRDefault="004C25EE">
      <w:pPr>
        <w:spacing w:after="0"/>
      </w:pPr>
      <w:r>
        <w:separator/>
      </w:r>
    </w:p>
  </w:endnote>
  <w:endnote w:type="continuationSeparator" w:id="0">
    <w:p w:rsidR="004C25EE" w:rsidRDefault="004C25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5EE" w:rsidRDefault="004C25EE">
      <w:pPr>
        <w:spacing w:after="0"/>
      </w:pPr>
      <w:r>
        <w:separator/>
      </w:r>
    </w:p>
  </w:footnote>
  <w:footnote w:type="continuationSeparator" w:id="0">
    <w:p w:rsidR="004C25EE" w:rsidRDefault="004C25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742" w:rsidRDefault="004C25E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742" w:rsidRDefault="004C25E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F63"/>
    <w:rsid w:val="000A6394"/>
    <w:rsid w:val="000B7FED"/>
    <w:rsid w:val="000C038A"/>
    <w:rsid w:val="000C6598"/>
    <w:rsid w:val="000D32CB"/>
    <w:rsid w:val="000D44B3"/>
    <w:rsid w:val="00106DA8"/>
    <w:rsid w:val="00107F25"/>
    <w:rsid w:val="00145D43"/>
    <w:rsid w:val="00192C46"/>
    <w:rsid w:val="001A08B3"/>
    <w:rsid w:val="001A2CA0"/>
    <w:rsid w:val="001A7B60"/>
    <w:rsid w:val="001B52F0"/>
    <w:rsid w:val="001B7A65"/>
    <w:rsid w:val="001E41F3"/>
    <w:rsid w:val="001F7D9F"/>
    <w:rsid w:val="0026004D"/>
    <w:rsid w:val="002640DD"/>
    <w:rsid w:val="00275D12"/>
    <w:rsid w:val="00284FEB"/>
    <w:rsid w:val="002860C4"/>
    <w:rsid w:val="002B5741"/>
    <w:rsid w:val="002E472E"/>
    <w:rsid w:val="002F59C7"/>
    <w:rsid w:val="00305409"/>
    <w:rsid w:val="003609EF"/>
    <w:rsid w:val="0036231A"/>
    <w:rsid w:val="00374DD4"/>
    <w:rsid w:val="003E1A36"/>
    <w:rsid w:val="00410371"/>
    <w:rsid w:val="004242F1"/>
    <w:rsid w:val="0042534E"/>
    <w:rsid w:val="00430C7B"/>
    <w:rsid w:val="00454C5D"/>
    <w:rsid w:val="004839F9"/>
    <w:rsid w:val="004978DC"/>
    <w:rsid w:val="004B75B7"/>
    <w:rsid w:val="004C25EE"/>
    <w:rsid w:val="0051580D"/>
    <w:rsid w:val="00547111"/>
    <w:rsid w:val="00592D74"/>
    <w:rsid w:val="005E2C44"/>
    <w:rsid w:val="00606F2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73E"/>
    <w:rsid w:val="00C46742"/>
    <w:rsid w:val="00C66BA2"/>
    <w:rsid w:val="00C95985"/>
    <w:rsid w:val="00CC5026"/>
    <w:rsid w:val="00CC68D0"/>
    <w:rsid w:val="00CE5D8A"/>
    <w:rsid w:val="00D03F9A"/>
    <w:rsid w:val="00D06D51"/>
    <w:rsid w:val="00D24991"/>
    <w:rsid w:val="00D50255"/>
    <w:rsid w:val="00D66520"/>
    <w:rsid w:val="00D96B56"/>
    <w:rsid w:val="00DE34CF"/>
    <w:rsid w:val="00E13F3D"/>
    <w:rsid w:val="00E21671"/>
    <w:rsid w:val="00E34898"/>
    <w:rsid w:val="00EB09B7"/>
    <w:rsid w:val="00EE7D7C"/>
    <w:rsid w:val="00F25D98"/>
    <w:rsid w:val="00F300FB"/>
    <w:rsid w:val="00FB6386"/>
    <w:rsid w:val="02CC06A4"/>
    <w:rsid w:val="064C56DE"/>
    <w:rsid w:val="0FA55E76"/>
    <w:rsid w:val="11575C94"/>
    <w:rsid w:val="14DA31D9"/>
    <w:rsid w:val="188E5BC3"/>
    <w:rsid w:val="1EBD1D43"/>
    <w:rsid w:val="20996782"/>
    <w:rsid w:val="240211E6"/>
    <w:rsid w:val="28257030"/>
    <w:rsid w:val="2EC95AE5"/>
    <w:rsid w:val="33DF04AE"/>
    <w:rsid w:val="3A69550C"/>
    <w:rsid w:val="3AA11346"/>
    <w:rsid w:val="483B571D"/>
    <w:rsid w:val="51A835FA"/>
    <w:rsid w:val="54C83FA6"/>
    <w:rsid w:val="55C5412F"/>
    <w:rsid w:val="568E5A51"/>
    <w:rsid w:val="5829557A"/>
    <w:rsid w:val="5AA55F2B"/>
    <w:rsid w:val="629A268A"/>
    <w:rsid w:val="686A2346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E0B05"/>
  <w15:docId w15:val="{96B2A21A-1653-422E-B536-B64974AA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E52D3-13EE-4261-AA3E-FD86BBEC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530</Words>
  <Characters>3026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HAT</cp:lastModifiedBy>
  <cp:revision>3</cp:revision>
  <cp:lastPrinted>2411-12-31T15:59:00Z</cp:lastPrinted>
  <dcterms:created xsi:type="dcterms:W3CDTF">2023-03-02T08:27:00Z</dcterms:created>
  <dcterms:modified xsi:type="dcterms:W3CDTF">2023-03-02T08:28:00Z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2052-11.8.2.10229</vt:lpwstr>
  </property>
  <property fmtid="{D5CDD505-2E9C-101B-9397-08002B2CF9AE}" pid="22" name="ICV">
    <vt:lpwstr>0D30FF1E69E9438FAF2D334EB04A57B8</vt:lpwstr>
  </property>
</Properties>
</file>